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1F9" w14:textId="1A9B746C"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#154-AH-e</w:t>
      </w:r>
      <w:r>
        <w:rPr>
          <w:b/>
          <w:noProof/>
        </w:rPr>
        <w:tab/>
        <w:t>S2-</w:t>
      </w:r>
      <w:bookmarkStart w:id="0" w:name="_GoBack"/>
      <w:bookmarkEnd w:id="0"/>
      <w:r w:rsidR="00734F01" w:rsidRPr="00734F01">
        <w:rPr>
          <w:b/>
          <w:noProof/>
        </w:rPr>
        <w:t>2300273</w:t>
      </w:r>
    </w:p>
    <w:p w14:paraId="35A9E74C" w14:textId="08EBD5FF" w:rsidR="00BF6762" w:rsidRPr="00196A2D" w:rsidRDefault="00196A2D" w:rsidP="00BF6762">
      <w:pPr>
        <w:pStyle w:val="CRCoverPage"/>
        <w:pBdr>
          <w:bottom w:val="single" w:sz="6" w:space="0" w:color="auto"/>
        </w:pBdr>
        <w:tabs>
          <w:tab w:val="right" w:pos="9639"/>
        </w:tabs>
        <w:spacing w:after="0"/>
        <w:outlineLvl w:val="0"/>
        <w:rPr>
          <w:rFonts w:eastAsia="Batang" w:cs="Arial"/>
          <w:lang w:eastAsia="zh-CN"/>
        </w:rPr>
      </w:pPr>
      <w:r w:rsidRPr="00196A2D">
        <w:rPr>
          <w:b/>
          <w:noProof/>
        </w:rPr>
        <w:t>Elbonia</w:t>
      </w:r>
      <w:r w:rsidR="00760F8A" w:rsidRPr="00196A2D">
        <w:rPr>
          <w:b/>
          <w:noProof/>
        </w:rPr>
        <w:t>, 16 – 20</w:t>
      </w:r>
      <w:r w:rsidR="00BF6762" w:rsidRPr="00196A2D">
        <w:rPr>
          <w:b/>
          <w:noProof/>
        </w:rPr>
        <w:t xml:space="preserve"> </w:t>
      </w:r>
      <w:r w:rsidR="00760F8A" w:rsidRPr="00196A2D">
        <w:rPr>
          <w:b/>
          <w:noProof/>
        </w:rPr>
        <w:t>January 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5D481336"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del w:id="1" w:author="Thales16" w:date="2023-01-03T14:57:00Z">
        <w:r w:rsidR="00196A2D" w:rsidDel="00795E40">
          <w:rPr>
            <w:rFonts w:ascii="Arial" w:eastAsia="Batang" w:hAnsi="Arial" w:cs="Arial"/>
            <w:b/>
            <w:lang w:eastAsia="zh-CN"/>
          </w:rPr>
          <w:delText>New</w:delText>
        </w:r>
        <w:r w:rsidRPr="00BE1666" w:rsidDel="00795E40">
          <w:rPr>
            <w:rFonts w:ascii="Arial" w:eastAsia="Batang" w:hAnsi="Arial" w:cs="Arial"/>
            <w:b/>
            <w:lang w:eastAsia="zh-CN"/>
          </w:rPr>
          <w:delText xml:space="preserve"> </w:delText>
        </w:r>
      </w:del>
      <w:ins w:id="2" w:author="Thales16" w:date="2023-01-03T14:57:00Z">
        <w:r w:rsidR="00795E40">
          <w:rPr>
            <w:rFonts w:ascii="Arial" w:eastAsia="Batang" w:hAnsi="Arial" w:cs="Arial"/>
            <w:b/>
            <w:lang w:eastAsia="zh-CN"/>
          </w:rPr>
          <w:t>Revised</w:t>
        </w:r>
        <w:r w:rsidR="00795E40" w:rsidRPr="00BE1666">
          <w:rPr>
            <w:rFonts w:ascii="Arial" w:eastAsia="Batang" w:hAnsi="Arial" w:cs="Arial"/>
            <w:b/>
            <w:lang w:eastAsia="zh-CN"/>
          </w:rPr>
          <w:t xml:space="preserve"> </w:t>
        </w:r>
      </w:ins>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w:t>
            </w:r>
            <w:proofErr w:type="spellStart"/>
            <w:r w:rsidRPr="00C6077E">
              <w:t>IoT</w:t>
            </w:r>
            <w:proofErr w:type="spellEnd"/>
            <w:r w:rsidRPr="00C6077E">
              <w:t>/</w:t>
            </w:r>
            <w:proofErr w:type="spellStart"/>
            <w:r w:rsidRPr="00C6077E">
              <w:t>eMTC</w:t>
            </w:r>
            <w:proofErr w:type="spellEnd"/>
            <w:r w:rsidRPr="00C6077E">
              <w:t xml:space="preserve"> Non-</w:t>
            </w:r>
            <w:proofErr w:type="spellStart"/>
            <w:r w:rsidRPr="00C6077E">
              <w:t>Terrestrial</w:t>
            </w:r>
            <w:proofErr w:type="spellEnd"/>
            <w:r w:rsidRPr="00C6077E">
              <w:t xml:space="preserve">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w:t>
            </w:r>
            <w:proofErr w:type="spellStart"/>
            <w:r w:rsidRPr="00C6077E">
              <w:rPr>
                <w:rFonts w:ascii="Arial" w:eastAsiaTheme="minorEastAsia" w:hAnsi="Arial"/>
                <w:sz w:val="18"/>
                <w:szCs w:val="20"/>
                <w:lang w:val="en-GB"/>
              </w:rPr>
              <w:t>IoT</w:t>
            </w:r>
            <w:proofErr w:type="spellEnd"/>
            <w:r w:rsidRPr="00C6077E">
              <w:rPr>
                <w:rFonts w:ascii="Arial" w:eastAsiaTheme="minorEastAsia" w:hAnsi="Arial"/>
                <w:sz w:val="18"/>
                <w:szCs w:val="20"/>
                <w:lang w:val="en-GB"/>
              </w:rPr>
              <w: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 xml:space="preserve">This work item aims at specifying system enhancements to support satellite discontinuous coverage. The related solutions </w:t>
      </w:r>
      <w:proofErr w:type="gramStart"/>
      <w:r w:rsidRPr="00C6077E">
        <w:rPr>
          <w:lang w:eastAsia="zh-CN"/>
        </w:rPr>
        <w:t>have been documented</w:t>
      </w:r>
      <w:proofErr w:type="gramEnd"/>
      <w:r w:rsidRPr="00C6077E">
        <w:rPr>
          <w:lang w:eastAsia="zh-CN"/>
        </w:rPr>
        <w:t xml:space="preserve">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r>
      <w:proofErr w:type="gramStart"/>
      <w:r w:rsidRPr="00C6077E">
        <w:rPr>
          <w:i/>
        </w:rPr>
        <w:t>when</w:t>
      </w:r>
      <w:proofErr w:type="gramEnd"/>
      <w:r w:rsidRPr="00C6077E">
        <w:rPr>
          <w:i/>
        </w:rPr>
        <w:t xml:space="preserve">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3" w:author="Thales16" w:date="2023-01-03T14:58:00Z">
              <w:r>
                <w:rPr>
                  <w:lang w:eastAsia="zh-CN"/>
                </w:rPr>
                <w:t>TSG SA#100</w:t>
              </w:r>
              <w:r w:rsidR="00795E40" w:rsidRPr="008C2A34">
                <w:rPr>
                  <w:lang w:eastAsia="zh-CN"/>
                </w:rPr>
                <w:t xml:space="preserve"> (</w:t>
              </w:r>
            </w:ins>
            <w:ins w:id="4" w:author="Thales16" w:date="2023-01-03T15:01:00Z">
              <w:r>
                <w:rPr>
                  <w:lang w:eastAsia="zh-CN"/>
                </w:rPr>
                <w:t>June</w:t>
              </w:r>
            </w:ins>
            <w:ins w:id="5" w:author="Thales16" w:date="2023-01-03T14:58:00Z">
              <w:r w:rsidR="00795E40" w:rsidRPr="008C2A34">
                <w:rPr>
                  <w:lang w:eastAsia="zh-CN"/>
                </w:rPr>
                <w:t xml:space="preserve"> 202</w:t>
              </w:r>
              <w:r w:rsidR="00795E40">
                <w:rPr>
                  <w:lang w:eastAsia="zh-CN"/>
                </w:rPr>
                <w:t>3</w:t>
              </w:r>
              <w:r w:rsidR="00795E40" w:rsidRPr="008C2A34">
                <w:rPr>
                  <w:lang w:eastAsia="zh-CN"/>
                </w:rPr>
                <w:t>)</w:t>
              </w:r>
            </w:ins>
            <w:del w:id="6"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7"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8"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9"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10" w:author="Thales16" w:date="2023-01-03T15:05:00Z"/>
                <w:lang w:eastAsia="zh-CN"/>
              </w:rPr>
            </w:pPr>
            <w:del w:id="11"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12" w:author="Thales16" w:date="2023-01-03T15:05:00Z"/>
              </w:rPr>
            </w:pPr>
            <w:del w:id="13"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14" w:author="Thales16" w:date="2023-01-03T15:05:00Z"/>
                <w:i/>
              </w:rPr>
            </w:pPr>
            <w:del w:id="15"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16"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17"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8"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19"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20" w:author="Thales16" w:date="2023-01-03T15:05:00Z"/>
                <w:rFonts w:cstheme="minorHAnsi"/>
                <w:lang w:eastAsia="zh-CN"/>
              </w:rPr>
            </w:pPr>
            <w:ins w:id="21"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22" w:author="Thales16" w:date="2023-01-03T15:05:00Z"/>
                <w:rFonts w:cstheme="minorHAnsi"/>
              </w:rPr>
            </w:pPr>
            <w:ins w:id="23"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24" w:author="Thales16" w:date="2023-01-03T15:05:00Z"/>
                <w:lang w:eastAsia="zh-CN"/>
              </w:rPr>
            </w:pPr>
            <w:ins w:id="25"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26"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0"/>
  <w:proofState w:spelling="clean" w:grammar="clean"/>
  <w:attachedTemplate r:id="rId1"/>
  <w:trackRevisions/>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31"/>
    <w:rsid w:val="000347F6"/>
    <w:rsid w:val="000420FA"/>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0</TotalTime>
  <Pages>4</Pages>
  <Words>824</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Thales16</cp:lastModifiedBy>
  <cp:revision>8</cp:revision>
  <dcterms:created xsi:type="dcterms:W3CDTF">2022-12-13T07:33:00Z</dcterms:created>
  <dcterms:modified xsi:type="dcterms:W3CDTF">2023-01-06T09:47:00Z</dcterms:modified>
</cp:coreProperties>
</file>